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outlineLvl w:val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 xml:space="preserve">3GPP TSG-RAN WG4 Meeting # 107                               </w:t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ab/>
      </w:r>
      <w:bookmarkStart w:id="89" w:name="_GoBack"/>
      <w:r>
        <w:rPr>
          <w:rFonts w:hint="eastAsia"/>
          <w:b/>
          <w:sz w:val="24"/>
          <w:highlight w:val="none"/>
        </w:rPr>
        <w:fldChar w:fldCharType="begin"/>
      </w:r>
      <w:r>
        <w:rPr>
          <w:rFonts w:hint="eastAsia"/>
          <w:b/>
          <w:sz w:val="24"/>
          <w:highlight w:val="none"/>
        </w:rPr>
        <w:instrText xml:space="preserve"> HYPERLINK "D:\\RAN4#107\\Docs\\R4-2310289.zip" </w:instrText>
      </w:r>
      <w:r>
        <w:rPr>
          <w:rFonts w:hint="eastAsia"/>
          <w:b/>
          <w:sz w:val="24"/>
          <w:highlight w:val="none"/>
        </w:rPr>
        <w:fldChar w:fldCharType="separate"/>
      </w:r>
      <w:r>
        <w:rPr>
          <w:rFonts w:hint="eastAsia"/>
          <w:b/>
          <w:sz w:val="24"/>
          <w:highlight w:val="none"/>
        </w:rPr>
        <w:t>R4-2310289</w:t>
      </w:r>
      <w:r>
        <w:rPr>
          <w:rFonts w:hint="eastAsia"/>
          <w:b/>
          <w:sz w:val="24"/>
          <w:highlight w:val="none"/>
        </w:rPr>
        <w:fldChar w:fldCharType="end"/>
      </w:r>
      <w:r>
        <w:rPr>
          <w:rFonts w:hint="eastAsia"/>
          <w:b/>
          <w:sz w:val="24"/>
          <w:highlight w:val="none"/>
        </w:rPr>
        <w:t xml:space="preserve"> </w:t>
      </w:r>
      <w:bookmarkEnd w:id="89"/>
      <w:r>
        <w:rPr>
          <w:rFonts w:hint="eastAsia"/>
          <w:b/>
          <w:sz w:val="24"/>
          <w:highlight w:val="none"/>
        </w:rPr>
        <w:t xml:space="preserve">                         </w:t>
      </w:r>
    </w:p>
    <w:p>
      <w:pPr>
        <w:pStyle w:val="82"/>
        <w:outlineLvl w:val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Incheon, KR, May 22 – May 26,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0034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17.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CR </w:t>
            </w:r>
            <w:r>
              <w:rPr>
                <w:rFonts w:hint="eastAsia" w:eastAsia="宋体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TS38.108 Introduction of the satellite L-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hint="eastAsia"/>
              </w:rPr>
              <w:t>S-band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2023-05-05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  <w:t>The satellite L-/S-band with a UE transmitting at 1610-1626.5MHz and SAN transmitting at 2483.5-2500MHz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agreed to be introduced in Rel-18, currently the </w:t>
            </w:r>
            <w:r>
              <w:rPr>
                <w:rFonts w:hint="eastAsia" w:eastAsia="宋体"/>
                <w:lang w:val="en-US" w:eastAsia="zh-CN"/>
              </w:rPr>
              <w:t xml:space="preserve">SAN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RF requirements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SAN RF requirements for the satellite L-/S-band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SAN RF requirements for the satellite L-/S-band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5.2, 5.3.5, 5.4.2.3, 6.6.4.2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p>
      <w:pPr>
        <w:pStyle w:val="3"/>
        <w:rPr>
          <w:lang w:eastAsia="zh-CN"/>
        </w:rPr>
      </w:pPr>
      <w:bookmarkStart w:id="2" w:name="_Toc106126664"/>
      <w:bookmarkStart w:id="3" w:name="_Toc124259651"/>
      <w:bookmarkStart w:id="4" w:name="_Toc106176977"/>
      <w:bookmarkStart w:id="5" w:name="_Toc114242145"/>
      <w:bookmarkStart w:id="6" w:name="_Toc104310964"/>
      <w:bookmarkStart w:id="7" w:name="_Toc123044089"/>
      <w:bookmarkStart w:id="8" w:name="_Toc124157728"/>
      <w:r>
        <w:rPr>
          <w:lang w:eastAsia="zh-CN"/>
        </w:rPr>
        <w:t>5.2</w:t>
      </w:r>
      <w:r>
        <w:rPr>
          <w:lang w:eastAsia="zh-CN"/>
        </w:rPr>
        <w:tab/>
      </w:r>
      <w:r>
        <w:rPr>
          <w:lang w:eastAsia="zh-CN"/>
        </w:rPr>
        <w:t>Operating bands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5.2-1.</w:t>
      </w:r>
    </w:p>
    <w:p>
      <w:pPr>
        <w:pStyle w:val="56"/>
      </w:pPr>
      <w:r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607"/>
        <w:gridCol w:w="2806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2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2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2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2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bookmarkStart w:id="9" w:name="OLE_LINK4" w:colFirst="2" w:colLast="2"/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 xml:space="preserve">1980 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0" w:author="ZTE, Wei Lin" w:date="2023-04-05T14:49:28Z">
              <w:r>
                <w:rPr>
                  <w:rFonts w:hint="default"/>
                  <w:lang w:val="en-US" w:eastAsia="zh-CN"/>
                  <w:rPrChange w:id="1" w:author="ZTE, Wei Lin" w:date="2023-04-05T14:49:28Z">
                    <w:rPr>
                      <w:rFonts w:hint="eastAsia"/>
                    </w:rPr>
                  </w:rPrChange>
                </w:rPr>
                <w:t>n254</w:t>
              </w:r>
            </w:ins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ins w:id="2" w:author="ZTE, Wei Lin" w:date="2023-04-05T14:49:59Z">
              <w:r>
                <w:rPr>
                  <w:rFonts w:hint="default"/>
                  <w:lang w:val="en-US" w:eastAsia="zh-CN"/>
                </w:rPr>
                <w:t>1610 MHz</w:t>
              </w:r>
            </w:ins>
            <w:ins w:id="3" w:author="ZTE, Wei Lin" w:date="2023-04-08T11:11:16Z">
              <w:r>
                <w:rPr/>
                <w:t xml:space="preserve"> – </w:t>
              </w:r>
            </w:ins>
            <w:ins w:id="4" w:author="ZTE, Wei Lin" w:date="2023-04-05T14:49:59Z">
              <w:r>
                <w:rPr>
                  <w:rFonts w:hint="default"/>
                  <w:lang w:val="en-US" w:eastAsia="zh-CN"/>
                </w:rPr>
                <w:t>1626.5</w:t>
              </w:r>
            </w:ins>
            <w:ins w:id="5" w:author="ZTE, Wei Lin" w:date="2023-04-08T11:11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" w:author="ZTE, Wei Lin" w:date="2023-04-05T14:49:59Z">
              <w:r>
                <w:rPr>
                  <w:rFonts w:hint="default"/>
                  <w:lang w:val="en-US" w:eastAsia="zh-CN"/>
                </w:rPr>
                <w:t xml:space="preserve">MHz </w:t>
              </w:r>
            </w:ins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ins w:id="7" w:author="ZTE, Wei Lin" w:date="2023-04-05T14:50:07Z">
              <w:r>
                <w:rPr>
                  <w:rFonts w:hint="default"/>
                  <w:lang w:val="en-US" w:eastAsia="zh-CN"/>
                </w:rPr>
                <w:t>2483.5</w:t>
              </w:r>
            </w:ins>
            <w:ins w:id="8" w:author="ZTE, Wei Lin" w:date="2023-04-08T11:11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  <w:ins w:id="10" w:author="ZTE, Wei Lin" w:date="2023-04-08T11:11:20Z">
              <w:r>
                <w:rPr/>
                <w:t xml:space="preserve"> – </w:t>
              </w:r>
            </w:ins>
            <w:ins w:id="11" w:author="ZTE, Wei Lin" w:date="2023-04-05T14:50:07Z">
              <w:r>
                <w:rPr>
                  <w:rFonts w:hint="default"/>
                  <w:lang w:val="en-US" w:eastAsia="zh-CN"/>
                </w:rPr>
                <w:t>2500</w:t>
              </w:r>
            </w:ins>
            <w:ins w:id="12" w:author="ZTE, Wei Lin" w:date="2023-04-08T11:11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4" w:author="ZTE, Wei Lin" w:date="2023-04-05T14:50:15Z">
              <w:r>
                <w:rPr>
                  <w:rFonts w:hint="default"/>
                  <w:lang w:val="en-US" w:eastAsia="zh-CN"/>
                </w:rPr>
                <w:t>FDD</w:t>
              </w:r>
            </w:ins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736" w:type="dxa"/>
            <w:gridSpan w:val="4"/>
            <w:shd w:val="clear" w:color="auto" w:fill="auto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4"/>
        <w:rPr>
          <w:rFonts w:eastAsia="Yu Mincho"/>
        </w:rPr>
      </w:pPr>
      <w:r>
        <w:rPr>
          <w:rFonts w:hint="eastAsia" w:eastAsia="宋体"/>
          <w:lang w:val="en-US" w:eastAsia="zh-CN"/>
        </w:rPr>
        <w:t xml:space="preserve">5.3.5 </w:t>
      </w:r>
      <w:r>
        <w:rPr>
          <w:rFonts w:eastAsia="Yu Mincho"/>
        </w:rPr>
        <w:t>SAN channel bandwidth per operating band</w:t>
      </w:r>
    </w:p>
    <w:p>
      <w:pPr>
        <w:rPr>
          <w:rFonts w:eastAsia="Yu Mincho"/>
        </w:rPr>
      </w:pPr>
      <w:bookmarkStart w:id="10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within the SAN capability.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are specified for both the Tx and Rx path.</w:t>
      </w:r>
    </w:p>
    <w:bookmarkEnd w:id="10"/>
    <w:p>
      <w:pPr>
        <w:pStyle w:val="56"/>
      </w:pPr>
      <w:r>
        <w:t xml:space="preserve">Table 5.3.5-1: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91"/>
        <w:gridCol w:w="959"/>
        <w:gridCol w:w="984"/>
        <w:gridCol w:w="951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vAlign w:val="center"/>
          </w:tcPr>
          <w:p>
            <w:pPr>
              <w:pStyle w:val="52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3794" w:type="dxa"/>
            <w:gridSpan w:val="4"/>
          </w:tcPr>
          <w:p>
            <w:pPr>
              <w:pStyle w:val="52"/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1091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9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951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5" w:author="ZTE, Wei Lin" w:date="2023-04-05T14:52:1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6" w:author="ZTE, Wei Lin" w:date="2023-04-05T14:52:10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7" w:author="ZTE, Wei Lin" w:date="2023-04-05T14:52:27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59" w:type="dxa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18" w:author="ZTE, Wei Lin" w:date="2023-04-05T14:52:3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9" w:author="ZTE, Wei Lin" w:date="2023-04-05T14:52:37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0" w:author="ZTE, Wei Lin" w:date="2023-04-05T14:52:4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1" w:author="ZTE, Wei Lin" w:date="2023-04-05T14:52:28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2" w:author="ZTE, Wei Lin" w:date="2023-04-05T14:52:3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3" w:author="ZTE, Wei Lin" w:date="2023-04-05T14:52:44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4" w:author="ZTE, Wei Lin" w:date="2023-04-05T14:52:29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5" w:author="ZTE, Wei Lin" w:date="2023-04-05T14:52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6" w:author="ZTE, Wei Lin" w:date="2023-04-05T14:52:4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7" w:author="ZTE, Wei Lin" w:date="2023-04-05T14:52:4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5"/>
        <w:rPr>
          <w:rFonts w:eastAsia="Yu Mincho"/>
        </w:rPr>
      </w:pPr>
      <w:bookmarkStart w:id="11" w:name="_Toc61178824"/>
      <w:bookmarkStart w:id="12" w:name="_Toc114242158"/>
      <w:bookmarkStart w:id="13" w:name="_Toc37267505"/>
      <w:bookmarkStart w:id="14" w:name="_Toc29811649"/>
      <w:bookmarkStart w:id="15" w:name="_Toc61179294"/>
      <w:bookmarkStart w:id="16" w:name="_Toc90422575"/>
      <w:bookmarkStart w:id="17" w:name="_Toc124157741"/>
      <w:bookmarkStart w:id="18" w:name="_Toc106176990"/>
      <w:bookmarkStart w:id="19" w:name="_Toc53178598"/>
      <w:bookmarkStart w:id="20" w:name="_Toc106126677"/>
      <w:bookmarkStart w:id="21" w:name="_Toc45893420"/>
      <w:bookmarkStart w:id="22" w:name="_Toc124259664"/>
      <w:bookmarkStart w:id="23" w:name="_Toc53178147"/>
      <w:bookmarkStart w:id="24" w:name="_Toc21127442"/>
      <w:bookmarkStart w:id="25" w:name="_Toc82621728"/>
      <w:bookmarkStart w:id="26" w:name="_Toc36817201"/>
      <w:bookmarkStart w:id="27" w:name="_Toc44712107"/>
      <w:bookmarkStart w:id="28" w:name="_Toc37260117"/>
      <w:bookmarkStart w:id="29" w:name="_Toc104310977"/>
      <w:bookmarkStart w:id="30" w:name="_Toc123044102"/>
      <w:bookmarkStart w:id="31" w:name="_Toc74663188"/>
      <w:bookmarkStart w:id="32" w:name="_Toc67916590"/>
      <w:r>
        <w:rPr>
          <w:rFonts w:eastAsia="Yu Mincho"/>
        </w:rPr>
        <w:t>5.4.2.3</w:t>
      </w:r>
      <w:r>
        <w:rPr>
          <w:rFonts w:eastAsia="Yu Mincho"/>
        </w:rPr>
        <w:tab/>
      </w:r>
      <w:r>
        <w:rPr>
          <w:rFonts w:eastAsia="Yu Mincho"/>
        </w:rPr>
        <w:t xml:space="preserve">Channel raster entries for each </w:t>
      </w:r>
      <w:r>
        <w:rPr>
          <w:rFonts w:eastAsia="Yu Mincho"/>
          <w:i/>
        </w:rPr>
        <w:t>operating band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The </w:t>
      </w:r>
      <w:bookmarkStart w:id="33" w:name="_Hlk514075080"/>
      <w:r>
        <w:t>RF channel positions on the channel raster</w:t>
      </w:r>
      <w:bookmarkEnd w:id="33"/>
      <w:r>
        <w:t xml:space="preserve"> in each SAN </w:t>
      </w:r>
      <w:r>
        <w:rPr>
          <w:i/>
        </w:rPr>
        <w:t>operating band</w:t>
      </w:r>
      <w:r>
        <w:t xml:space="preserve"> are given </w:t>
      </w:r>
      <w:bookmarkStart w:id="34" w:name="_Hlk514075096"/>
      <w:r>
        <w:t>through the applicable NR-ARFCN</w:t>
      </w:r>
      <w:bookmarkEnd w:id="34"/>
      <w:r>
        <w:t xml:space="preserve"> in table 5.4.2.3-1 for FR1</w:t>
      </w:r>
      <w:bookmarkStart w:id="35" w:name="_Hlk514075107"/>
      <w:r>
        <w:t>, using the channel raster to resource element mapping in clause 5.4.2.2</w:t>
      </w:r>
      <w:bookmarkEnd w:id="35"/>
      <w:r>
        <w:t>.</w:t>
      </w:r>
    </w:p>
    <w:p>
      <w:pPr>
        <w:pStyle w:val="76"/>
      </w:pPr>
      <w:r>
        <w:t>-</w:t>
      </w:r>
      <w:r>
        <w:tab/>
      </w:r>
      <w:r>
        <w:t xml:space="preserve">For SAN </w:t>
      </w:r>
      <w:r>
        <w:rPr>
          <w:i/>
        </w:rPr>
        <w:t>operating bands</w:t>
      </w:r>
      <w:r>
        <w:t xml:space="preserve">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>
      <w:pPr>
        <w:pStyle w:val="56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2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52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396000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434000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325300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305000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28" w:author="ZTE, Wei Lin" w:date="2023-04-05T14:53:41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" w:author="ZTE, Wei Lin" w:date="2023-04-05T14:53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0" w:author="ZTE, Wei Lin" w:date="2023-04-05T14:53:36Z">
              <w:r>
                <w:rPr>
                  <w:rFonts w:hint="eastAsia"/>
                  <w:lang w:val="en-US" w:eastAsia="zh-CN"/>
                </w:rPr>
                <w:t>54</w:t>
              </w:r>
            </w:ins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1" w:author="ZTE, Wei Lin" w:date="2023-04-05T14:53:4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32" w:author="ZTE, Wei Lin" w:date="2023-04-05T14:53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3" w:author="ZTE, Wei Lin" w:date="2023-04-05T14:53:49Z">
              <w:r>
                <w:rPr>
                  <w:rFonts w:hint="eastAsia"/>
                  <w:lang w:val="en-US" w:eastAsia="zh-CN"/>
                </w:rPr>
                <w:t>3</w:t>
              </w:r>
            </w:ins>
            <w:ins w:id="34" w:author="ZTE, Wei Lin" w:date="2023-04-05T14:53:50Z">
              <w:r>
                <w:rPr>
                  <w:rFonts w:hint="eastAsia"/>
                  <w:lang w:val="en-US" w:eastAsia="zh-CN"/>
                </w:rPr>
                <w:t>22</w:t>
              </w:r>
            </w:ins>
            <w:ins w:id="35" w:author="ZTE, Wei Lin" w:date="2023-04-05T14:53:51Z">
              <w:r>
                <w:rPr>
                  <w:rFonts w:hint="eastAsia"/>
                  <w:lang w:val="en-US" w:eastAsia="zh-CN"/>
                </w:rPr>
                <w:t>000</w:t>
              </w:r>
            </w:ins>
            <w:ins w:id="36" w:author="ZTE, Wei Lin" w:date="2023-04-05T14:54:14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7" w:author="ZTE, Wei Lin" w:date="2023-04-05T14:54:14Z">
              <w:r>
                <w:rPr>
                  <w:rFonts w:eastAsia="Yu Mincho"/>
                </w:rPr>
                <w:t xml:space="preserve">– &lt;20&gt; – </w:t>
              </w:r>
            </w:ins>
            <w:ins w:id="38" w:author="ZTE, Wei Lin" w:date="2023-04-05T14:54:24Z">
              <w:r>
                <w:rPr>
                  <w:rFonts w:hint="eastAsia" w:eastAsia="宋体"/>
                  <w:lang w:val="en-US" w:eastAsia="zh-CN"/>
                </w:rPr>
                <w:t>325</w:t>
              </w:r>
            </w:ins>
            <w:ins w:id="39" w:author="ZTE, Wei Lin" w:date="2023-04-05T14:54:3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40" w:author="ZTE, Wei Lin" w:date="2023-04-05T14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1" w:author="ZTE, Wei Lin" w:date="2023-04-05T14:54:37Z">
              <w:r>
                <w:rPr>
                  <w:rFonts w:hint="eastAsia"/>
                  <w:lang w:val="en-US" w:eastAsia="zh-CN"/>
                </w:rPr>
                <w:t>496</w:t>
              </w:r>
            </w:ins>
            <w:ins w:id="42" w:author="ZTE, Wei Lin" w:date="2023-04-05T14:54:38Z">
              <w:r>
                <w:rPr>
                  <w:rFonts w:hint="eastAsia"/>
                  <w:lang w:val="en-US" w:eastAsia="zh-CN"/>
                </w:rPr>
                <w:t>700</w:t>
              </w:r>
            </w:ins>
            <w:ins w:id="43" w:author="ZTE, Wei Lin" w:date="2023-04-05T14:54:18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4" w:author="ZTE, Wei Lin" w:date="2023-04-05T14:54:18Z">
              <w:r>
                <w:rPr>
                  <w:rFonts w:eastAsia="Yu Mincho"/>
                </w:rPr>
                <w:t xml:space="preserve">– &lt;20&gt; – </w:t>
              </w:r>
            </w:ins>
            <w:ins w:id="45" w:author="ZTE, Wei Lin" w:date="2023-04-05T14:54:4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6" w:author="ZTE, Wei Lin" w:date="2023-04-05T14:54:48Z">
              <w:r>
                <w:rPr>
                  <w:rFonts w:hint="eastAsia" w:eastAsia="宋体"/>
                  <w:lang w:val="en-US" w:eastAsia="zh-CN"/>
                </w:rPr>
                <w:t>0000</w:t>
              </w:r>
            </w:ins>
            <w:ins w:id="47" w:author="ZTE, Wei Lin" w:date="2023-04-05T14:54:4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</w:tbl>
    <w:p>
      <w:pPr>
        <w:rPr>
          <w:rFonts w:cs="v4.2.0"/>
        </w:rPr>
      </w:pPr>
    </w:p>
    <w:p>
      <w:pPr>
        <w:pStyle w:val="5"/>
        <w:rPr>
          <w:rFonts w:eastAsia="Yu Mincho"/>
          <w:highlight w:val="yellow"/>
        </w:rPr>
      </w:pPr>
      <w:bookmarkStart w:id="36" w:name="_Toc106176994"/>
      <w:bookmarkStart w:id="37" w:name="_Toc37260120"/>
      <w:bookmarkStart w:id="38" w:name="_Toc36817204"/>
      <w:bookmarkStart w:id="39" w:name="_Toc124157745"/>
      <w:bookmarkStart w:id="40" w:name="_Toc29811652"/>
      <w:bookmarkStart w:id="41" w:name="_Toc44712110"/>
      <w:bookmarkStart w:id="42" w:name="_Toc124259668"/>
      <w:bookmarkStart w:id="43" w:name="_Toc53178601"/>
      <w:bookmarkStart w:id="44" w:name="_Toc37267508"/>
      <w:bookmarkStart w:id="45" w:name="_Toc61179297"/>
      <w:bookmarkStart w:id="46" w:name="_Toc104310980"/>
      <w:bookmarkStart w:id="47" w:name="_Toc114242162"/>
      <w:bookmarkStart w:id="48" w:name="_Toc45893423"/>
      <w:bookmarkStart w:id="49" w:name="_Toc53178150"/>
      <w:bookmarkStart w:id="50" w:name="_Toc74663191"/>
      <w:bookmarkStart w:id="51" w:name="_Toc82621731"/>
      <w:bookmarkStart w:id="52" w:name="_Toc61178827"/>
      <w:bookmarkStart w:id="53" w:name="_Toc106126681"/>
      <w:bookmarkStart w:id="54" w:name="_Toc67916593"/>
      <w:bookmarkStart w:id="55" w:name="_Toc90422578"/>
      <w:bookmarkStart w:id="56" w:name="_Toc123044106"/>
      <w:bookmarkStart w:id="57" w:name="OLE_LINK3"/>
      <w:r>
        <w:rPr>
          <w:rFonts w:eastAsia="Yu Mincho"/>
          <w:highlight w:val="none"/>
        </w:rPr>
        <w:t>5.4.3.3</w:t>
      </w:r>
      <w:r>
        <w:rPr>
          <w:rFonts w:eastAsia="Yu Mincho"/>
          <w:highlight w:val="none"/>
        </w:rPr>
        <w:tab/>
      </w:r>
      <w:r>
        <w:rPr>
          <w:rFonts w:eastAsia="Yu Mincho"/>
          <w:highlight w:val="none"/>
        </w:rPr>
        <w:t>Synchronization raster entries for each operating band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End w:id="57"/>
    <w:p>
      <w:pPr>
        <w:rPr>
          <w:rFonts w:eastAsia="Yu Mincho"/>
        </w:rPr>
      </w:pPr>
      <w:r>
        <w:rPr>
          <w:rFonts w:eastAsia="Yu Mincho"/>
        </w:rPr>
        <w:t>The synchronization raster for each band is give</w:t>
      </w:r>
      <w:r>
        <w:rPr>
          <w:rFonts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 for FR1.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092"/>
        <w:gridCol w:w="188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</w:t>
            </w:r>
            <w:r>
              <w:t xml:space="preserve"> operating band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SS Block SCS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</w:rPr>
            </w:pPr>
            <w:r>
              <w:t>Range of GSCN</w:t>
            </w:r>
          </w:p>
          <w:p>
            <w:pPr>
              <w:pStyle w:val="52"/>
            </w:pPr>
            <w: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ja-JP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8" w:author="ZTE, Wei Lin" w:date="2023-04-05T15:14:3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9" w:author="ZTE, Wei Lin" w:date="2023-04-05T15:14:36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50" w:author="ZTE, Wei Lin" w:date="2023-04-05T15:14:3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51" w:author="ZTE, Wei Lin" w:date="2023-04-05T15:14:41Z">
              <w:r>
                <w:rPr>
                  <w:rFonts w:hint="eastAsia"/>
                  <w:lang w:val="en-US" w:eastAsia="zh-CN"/>
                </w:rPr>
                <w:t>15</w:t>
              </w:r>
            </w:ins>
            <w:ins w:id="52" w:author="ZTE, Wei Lin" w:date="2023-04-05T15:1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3" w:author="ZTE, Wei Lin" w:date="2023-04-05T15:14:44Z">
              <w:r>
                <w:rPr>
                  <w:rFonts w:hint="eastAsia"/>
                  <w:lang w:val="en-US" w:eastAsia="zh-CN"/>
                </w:rPr>
                <w:t>k</w:t>
              </w:r>
            </w:ins>
            <w:ins w:id="54" w:author="ZTE, Wei Lin" w:date="2023-04-05T15:14:45Z">
              <w:r>
                <w:rPr>
                  <w:rFonts w:hint="eastAsia"/>
                  <w:lang w:val="en-US" w:eastAsia="zh-CN"/>
                </w:rPr>
                <w:t>H</w:t>
              </w:r>
            </w:ins>
            <w:ins w:id="55" w:author="ZTE, Wei Lin" w:date="2023-04-05T15:14:46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56" w:author="ZTE, Wei Lin" w:date="2023-04-05T15:14:55Z">
              <w:r>
                <w:rPr>
                  <w:rFonts w:hint="eastAsia"/>
                  <w:lang w:val="en-US" w:eastAsia="zh-CN"/>
                </w:rPr>
                <w:t>C</w:t>
              </w:r>
            </w:ins>
            <w:ins w:id="57" w:author="ZTE, Wei Lin" w:date="2023-04-05T15:14:56Z">
              <w:r>
                <w:rPr>
                  <w:rFonts w:hint="eastAsia"/>
                  <w:lang w:val="en-US" w:eastAsia="zh-CN"/>
                </w:rPr>
                <w:t>ase</w:t>
              </w:r>
            </w:ins>
            <w:ins w:id="58" w:author="ZTE, Wei Lin" w:date="2023-04-05T15:14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9" w:author="ZTE, Wei Lin" w:date="2023-04-05T15:14:59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60" w:author="ZTE, Wei Lin" w:date="2023-04-05T15:15:2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1" w:author="ZTE, Wei Lin" w:date="2023-04-05T15:15:28Z">
              <w:r>
                <w:rPr>
                  <w:rFonts w:hint="eastAsia" w:eastAsia="宋体"/>
                  <w:lang w:val="en-US" w:eastAsia="zh-CN"/>
                </w:rPr>
                <w:t>215</w:t>
              </w:r>
            </w:ins>
            <w:ins w:id="62" w:author="ZTE, Wei Lin" w:date="2023-04-05T15:15:20Z">
              <w:r>
                <w:rPr>
                  <w:lang w:val="en-US"/>
                </w:rPr>
                <w:t xml:space="preserve"> – &lt;1&gt; –</w:t>
              </w:r>
            </w:ins>
            <w:ins w:id="63" w:author="ZTE, Wei Lin" w:date="2023-04-05T15:15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4" w:author="ZTE, Wei Lin" w:date="2023-04-05T15:15:36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65" w:author="ZTE, Wei Lin" w:date="2023-04-05T15:15:3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66" w:author="ZTE, Wei Lin" w:date="2023-05-06T15:24:10Z">
              <w:r>
                <w:rPr>
                  <w:rFonts w:hint="eastAsia"/>
                  <w:lang w:val="en-US" w:eastAsia="zh-CN"/>
                </w:rPr>
                <w:t>[</w:t>
              </w:r>
            </w:ins>
            <w:ins w:id="67" w:author="ZTE, Wei Lin" w:date="2023-04-05T15:14:49Z">
              <w:r>
                <w:rPr>
                  <w:rFonts w:hint="eastAsia"/>
                  <w:lang w:val="en-US" w:eastAsia="zh-CN"/>
                </w:rPr>
                <w:t>30</w:t>
              </w:r>
            </w:ins>
            <w:ins w:id="68" w:author="ZTE, Wei Lin" w:date="2023-04-05T15:14:50Z">
              <w:r>
                <w:rPr>
                  <w:rFonts w:hint="eastAsia"/>
                  <w:lang w:val="en-US" w:eastAsia="zh-CN"/>
                </w:rPr>
                <w:t>k</w:t>
              </w:r>
            </w:ins>
            <w:ins w:id="69" w:author="ZTE, Wei Lin" w:date="2023-04-05T15:14:51Z">
              <w:r>
                <w:rPr>
                  <w:rFonts w:hint="eastAsia"/>
                  <w:lang w:val="en-US" w:eastAsia="zh-CN"/>
                </w:rPr>
                <w:t>Hz</w:t>
              </w:r>
            </w:ins>
            <w:ins w:id="70" w:author="ZTE, Wei Lin" w:date="2023-05-06T15:24:12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71" w:author="ZTE, Wei Lin" w:date="2023-05-06T15:24:16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72" w:author="ZTE, Wei Lin" w:date="2023-04-05T15:15:02Z">
              <w:r>
                <w:rPr>
                  <w:rFonts w:hint="eastAsia"/>
                  <w:highlight w:val="none"/>
                  <w:lang w:val="en-US" w:eastAsia="zh-CN"/>
                </w:rPr>
                <w:t>Ca</w:t>
              </w:r>
            </w:ins>
            <w:ins w:id="73" w:author="ZTE, Wei Lin" w:date="2023-04-05T15:15:03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74" w:author="ZTE, Wei Lin" w:date="2023-04-05T15:15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5" w:author="ZTE, Wei Lin" w:date="2023-04-06T14:30:0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76" w:author="ZTE, Wei Lin" w:date="2023-05-06T15:24:18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77" w:author="ZTE, Wei Lin" w:date="2023-05-06T15:24:21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78" w:author="ZTE, Wei Lin" w:date="2023-04-05T15:15:43Z">
              <w:r>
                <w:rPr>
                  <w:rFonts w:hint="eastAsia" w:eastAsia="宋体"/>
                  <w:lang w:val="en-US" w:eastAsia="zh-CN"/>
                </w:rPr>
                <w:t>62</w:t>
              </w:r>
            </w:ins>
            <w:ins w:id="79" w:author="ZTE, Wei Lin" w:date="2023-04-05T15:15:44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  <w:ins w:id="80" w:author="ZTE, Wei Lin" w:date="2023-04-05T15:15:22Z">
              <w:r>
                <w:rPr>
                  <w:lang w:val="en-US"/>
                </w:rPr>
                <w:t xml:space="preserve"> – &lt;1&gt; –</w:t>
              </w:r>
            </w:ins>
            <w:ins w:id="81" w:author="ZTE, Wei Lin" w:date="2023-04-05T15:15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2" w:author="ZTE, Wei Lin" w:date="2023-04-05T15:15:50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83" w:author="ZTE, Wei Lin" w:date="2023-04-05T15:15:51Z">
              <w:r>
                <w:rPr>
                  <w:rFonts w:hint="eastAsia"/>
                  <w:lang w:val="en-US" w:eastAsia="zh-CN"/>
                </w:rPr>
                <w:t>1</w:t>
              </w:r>
            </w:ins>
            <w:ins w:id="84" w:author="ZTE, Wei Lin" w:date="2023-05-06T15:24:26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SS Block pattern is defined in clause 4.1 in TS 38.213 [7].</w:t>
            </w: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3"/>
        <w:rPr>
          <w:lang w:eastAsia="zh-CN"/>
        </w:rPr>
      </w:pPr>
      <w:bookmarkStart w:id="58" w:name="_Toc106126705"/>
      <w:bookmarkStart w:id="59" w:name="_Toc106177018"/>
      <w:bookmarkStart w:id="60" w:name="_Toc104311004"/>
      <w:bookmarkStart w:id="61" w:name="_Toc114242186"/>
      <w:bookmarkStart w:id="62" w:name="_Toc130584763"/>
      <w:bookmarkStart w:id="63" w:name="_Toc124259692"/>
      <w:bookmarkStart w:id="64" w:name="_Toc124157769"/>
      <w:bookmarkStart w:id="65" w:name="_Toc123044130"/>
      <w:bookmarkStart w:id="66" w:name="_Toc114242194"/>
      <w:bookmarkStart w:id="67" w:name="_Toc106126713"/>
      <w:bookmarkStart w:id="68" w:name="_Toc124259700"/>
      <w:bookmarkStart w:id="69" w:name="_Toc123044138"/>
      <w:bookmarkStart w:id="70" w:name="_Toc124157777"/>
      <w:bookmarkStart w:id="71" w:name="_Toc106177026"/>
      <w:bookmarkStart w:id="72" w:name="_Toc104311012"/>
      <w:bookmarkStart w:id="73" w:name="_Toc130584771"/>
      <w:bookmarkStart w:id="74" w:name="_Toc67916644"/>
      <w:bookmarkStart w:id="75" w:name="_Toc61179348"/>
      <w:bookmarkStart w:id="76" w:name="_Toc37267559"/>
      <w:bookmarkStart w:id="77" w:name="_Toc45893474"/>
      <w:bookmarkStart w:id="78" w:name="_Toc29811703"/>
      <w:bookmarkStart w:id="79" w:name="_Toc82621782"/>
      <w:bookmarkStart w:id="80" w:name="_Toc13080204"/>
      <w:bookmarkStart w:id="81" w:name="_Toc37260171"/>
      <w:bookmarkStart w:id="82" w:name="_Toc61178878"/>
      <w:bookmarkStart w:id="83" w:name="_Toc74663242"/>
      <w:bookmarkStart w:id="84" w:name="_Toc36817255"/>
      <w:bookmarkStart w:id="85" w:name="_Toc53178201"/>
      <w:bookmarkStart w:id="86" w:name="_Toc90422629"/>
      <w:bookmarkStart w:id="87" w:name="_Toc44712161"/>
      <w:bookmarkStart w:id="88" w:name="_Toc53178652"/>
      <w:r>
        <w:rPr>
          <w:lang w:eastAsia="zh-CN"/>
        </w:rPr>
        <w:t>6.6</w:t>
      </w:r>
      <w:r>
        <w:rPr>
          <w:lang w:eastAsia="zh-CN"/>
        </w:rPr>
        <w:tab/>
      </w:r>
      <w:r>
        <w:rPr>
          <w:lang w:eastAsia="zh-CN"/>
        </w:rPr>
        <w:t>Unwanted emissions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4"/>
        <w:rPr>
          <w:lang w:eastAsia="zh-CN"/>
        </w:rPr>
      </w:pPr>
      <w:r>
        <w:rPr>
          <w:lang w:eastAsia="zh-CN"/>
        </w:rPr>
        <w:t>6.6.4</w:t>
      </w:r>
      <w:r>
        <w:rPr>
          <w:lang w:eastAsia="zh-CN"/>
        </w:rPr>
        <w:tab/>
      </w:r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eastAsia="zh-CN"/>
        </w:rPr>
        <w:t>Out-of-band emissions</w:t>
      </w:r>
      <w:bookmarkEnd w:id="73"/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i/>
          <w:sz w:val="24"/>
        </w:rPr>
      </w:pPr>
      <w:r>
        <w:rPr>
          <w:rFonts w:ascii="Arial" w:hAnsi="Arial" w:eastAsia="Times New Roman"/>
          <w:sz w:val="24"/>
        </w:rPr>
        <w:t>6.6.4.2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 xml:space="preserve">Minimum requirements for </w:t>
      </w:r>
      <w:r>
        <w:rPr>
          <w:rFonts w:ascii="Arial" w:hAnsi="Arial" w:eastAsia="Times New Roman"/>
          <w:i/>
          <w:sz w:val="24"/>
        </w:rPr>
        <w:t>SAN type 1-H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r>
        <w:t xml:space="preserve">For SAN operating in Bands n256, n255, </w:t>
      </w:r>
      <w:ins w:id="85" w:author="ZTE, Wei Lin" w:date="2023-04-08T11:14:26Z">
        <w:r>
          <w:rPr>
            <w:rFonts w:hint="eastAsia" w:eastAsia="宋体"/>
            <w:lang w:val="en-US" w:eastAsia="zh-CN"/>
          </w:rPr>
          <w:t>n</w:t>
        </w:r>
      </w:ins>
      <w:ins w:id="86" w:author="ZTE, Wei Lin" w:date="2023-04-08T11:14:27Z">
        <w:r>
          <w:rPr>
            <w:rFonts w:hint="eastAsia" w:eastAsia="宋体"/>
            <w:lang w:val="en-US" w:eastAsia="zh-CN"/>
          </w:rPr>
          <w:t>2</w:t>
        </w:r>
      </w:ins>
      <w:ins w:id="87" w:author="ZTE, Wei Lin" w:date="2023-04-08T11:14:28Z">
        <w:r>
          <w:rPr>
            <w:rFonts w:hint="eastAsia" w:eastAsia="宋体"/>
            <w:lang w:val="en-US" w:eastAsia="zh-CN"/>
          </w:rPr>
          <w:t>54</w:t>
        </w:r>
      </w:ins>
      <w:ins w:id="88" w:author="ZTE, Wei Lin" w:date="2023-04-08T11:14:31Z">
        <w:r>
          <w:rPr>
            <w:rFonts w:hint="eastAsia" w:eastAsia="宋体"/>
            <w:lang w:val="en-US" w:eastAsia="zh-CN"/>
          </w:rPr>
          <w:t xml:space="preserve">, </w:t>
        </w:r>
      </w:ins>
      <w:r>
        <w:t xml:space="preserve">the </w:t>
      </w:r>
      <w:r>
        <w:rPr>
          <w:rFonts w:cs="v5.0.0"/>
          <w:iCs/>
          <w:lang w:val="en-US"/>
        </w:rPr>
        <w:t xml:space="preserve">requirements </w:t>
      </w:r>
      <w:r>
        <w:t>are specified in table 6.6.4.2-1 for GEO and LEO class respectively, in line with Annex 5 of ITU recommendation SM.1541-6 [9].</w:t>
      </w:r>
    </w:p>
    <w:p>
      <w:pPr>
        <w:rPr>
          <w:lang w:val="en-US" w:eastAsia="zh-CN"/>
        </w:rPr>
      </w:pPr>
      <w:r>
        <w:rPr>
          <w:lang w:val="en-US"/>
        </w:rPr>
        <w:t xml:space="preserve">The </w:t>
      </w:r>
      <w:r>
        <w:t>SAN out-of-band emissions(OOBE) requirements for GEO and LEO classes are therefore defined as described in Table 6.6.4.2</w:t>
      </w:r>
      <w:r>
        <w:noBreakHyphen/>
      </w:r>
      <w:r>
        <w:t>1 below.</w:t>
      </w:r>
    </w:p>
    <w:p>
      <w:pPr>
        <w:pStyle w:val="56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Classes OBUE basic limits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742"/>
        <w:gridCol w:w="5093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</w:r>
            <w:r>
              <w:rPr>
                <w:lang w:val="en-US"/>
              </w:rPr>
              <w:t xml:space="preserve">3dB point, </w:t>
            </w:r>
            <w:r>
              <w:rPr/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Basic limits</w:t>
            </w:r>
          </w:p>
          <w:p>
            <w:pPr>
              <w:pStyle w:val="52"/>
            </w:pPr>
            <w:r>
              <w:t>(dBm)</w:t>
            </w:r>
          </w:p>
          <w:p>
            <w:pPr>
              <w:pStyle w:val="52"/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f_offset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cℎannel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>−40×log10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_offset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−</m:t>
                            </m:r>
                            <m:r>
                              <w:rPr>
                                <w:rFonts w:ascii="Cambria Math" w:hAnsi="Cambria Math" w:cs="Arial" w:eastAsiaTheme="minorHAnsi"/>
                                <w:szCs w:val="18"/>
                              </w:rPr>
                              <m:t>0.002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BW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SAM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den>
                        </m:f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e>
                </m:d>
                <m:r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lang w:val="en-US"/>
              </w:rPr>
              <w:t>PSD</w:t>
            </w:r>
            <w:r>
              <w:rPr>
                <w:vertAlign w:val="subscript"/>
                <w:lang w:val="en-US"/>
              </w:rPr>
              <w:t xml:space="preserve">Channel </w:t>
            </w:r>
            <w:r>
              <w:rPr>
                <w:lang w:val="en-US"/>
              </w:rPr>
              <w:t>= P</w:t>
            </w:r>
            <w:r>
              <w:rPr>
                <w:vertAlign w:val="subscript"/>
                <w:lang w:val="en-US"/>
              </w:rPr>
              <w:t xml:space="preserve">rated,c,sys </w:t>
            </w:r>
            <w:r>
              <w:rPr>
                <w:lang w:val="en-US"/>
              </w:rPr>
              <w:t>– 10log10(BW</w:t>
            </w:r>
            <w:r>
              <w:rPr>
                <w:vertAlign w:val="subscript"/>
                <w:lang w:val="en-US"/>
              </w:rPr>
              <w:t>SAN</w:t>
            </w:r>
            <w:r>
              <w:rPr>
                <w:lang w:val="en-US"/>
              </w:rPr>
              <w:t>) – 24, unit dBm/4kHz.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SM.1541-6 [9], Annex 5 OoB domain emission limits for space services.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>
      <w:pPr>
        <w:rPr>
          <w:rFonts w:cs="v4.2.0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7720BEE"/>
    <w:rsid w:val="07994C61"/>
    <w:rsid w:val="19F226EF"/>
    <w:rsid w:val="22913F60"/>
    <w:rsid w:val="24090C4F"/>
    <w:rsid w:val="263F05C0"/>
    <w:rsid w:val="2E9F50EF"/>
    <w:rsid w:val="30226363"/>
    <w:rsid w:val="32AC7A63"/>
    <w:rsid w:val="39F76212"/>
    <w:rsid w:val="3BDA0D5B"/>
    <w:rsid w:val="43156C53"/>
    <w:rsid w:val="460417A5"/>
    <w:rsid w:val="4744197A"/>
    <w:rsid w:val="4C7A703E"/>
    <w:rsid w:val="4CD034C5"/>
    <w:rsid w:val="51A9145F"/>
    <w:rsid w:val="5F0470F0"/>
    <w:rsid w:val="625873FA"/>
    <w:rsid w:val="633E72A0"/>
    <w:rsid w:val="66EA60E6"/>
    <w:rsid w:val="756A36AB"/>
    <w:rsid w:val="77A6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ZTE,Fei Xue</cp:lastModifiedBy>
  <cp:lastPrinted>2411-12-31T23:00:00Z</cp:lastPrinted>
  <dcterms:modified xsi:type="dcterms:W3CDTF">2023-05-26T01:08:07Z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2052-11.8.2.8875</vt:lpwstr>
  </property>
  <property fmtid="{D5CDD505-2E9C-101B-9397-08002B2CF9AE}" pid="22" name="ICV">
    <vt:lpwstr>0B3F63E95C414F07A19ABBDB596EF92A</vt:lpwstr>
  </property>
</Properties>
</file>